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17"/>
        <w:gridCol w:w="842"/>
        <w:gridCol w:w="43"/>
        <w:gridCol w:w="888"/>
        <w:gridCol w:w="344"/>
        <w:gridCol w:w="968"/>
        <w:gridCol w:w="88"/>
        <w:gridCol w:w="726"/>
        <w:gridCol w:w="518"/>
        <w:gridCol w:w="261"/>
        <w:gridCol w:w="639"/>
        <w:gridCol w:w="618"/>
      </w:tblGrid>
      <w:tr w:rsidR="00BD3513" w:rsidRPr="00BD3513" w14:paraId="2A320C9A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B5F0043" w14:textId="77777777" w:rsidR="008766EE" w:rsidRPr="00BD3513" w:rsidRDefault="008766EE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699ED51" w14:textId="77777777" w:rsidR="008766EE" w:rsidRPr="00BD3513" w:rsidRDefault="008766EE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Financijske institucije i tržišta</w:t>
            </w:r>
          </w:p>
        </w:tc>
      </w:tr>
      <w:tr w:rsidR="00BD3513" w:rsidRPr="00BD3513" w14:paraId="20C4CB07" w14:textId="77777777" w:rsidTr="00EE65C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1A310E" w14:textId="77777777" w:rsidR="008766EE" w:rsidRPr="00BD3513" w:rsidRDefault="008766EE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D351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8E05E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bCs/>
                <w:sz w:val="20"/>
                <w:szCs w:val="20"/>
              </w:rPr>
              <w:t>EUA201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460C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1519D" w14:textId="77777777" w:rsidR="008766EE" w:rsidRPr="00BD3513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3513" w:rsidRPr="00BD3513" w14:paraId="49D6DEC0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DA0F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04D9E7" w14:textId="6C4A0FBE" w:rsidR="005965FA" w:rsidRPr="00BD3513" w:rsidRDefault="008766EE" w:rsidP="005D0C7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5D0C73"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0C73" w:rsidRPr="00BD3513">
              <w:rPr>
                <w:rFonts w:ascii="Arial" w:hAnsi="Arial" w:cs="Arial"/>
                <w:sz w:val="20"/>
                <w:szCs w:val="20"/>
              </w:rPr>
              <w:t>i i</w:t>
            </w:r>
            <w:r w:rsidR="005965FA" w:rsidRPr="00BD3513">
              <w:rPr>
                <w:rFonts w:ascii="Arial" w:hAnsi="Arial" w:cs="Arial"/>
                <w:sz w:val="20"/>
                <w:szCs w:val="20"/>
              </w:rPr>
              <w:t xml:space="preserve">zv. prof. dr. sc. Ana </w:t>
            </w:r>
            <w:proofErr w:type="spellStart"/>
            <w:r w:rsidR="005965FA" w:rsidRPr="00BD3513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="005965FA" w:rsidRPr="00BD3513">
              <w:rPr>
                <w:rFonts w:ascii="Arial" w:hAnsi="Arial" w:cs="Arial"/>
                <w:sz w:val="20"/>
                <w:szCs w:val="20"/>
              </w:rPr>
              <w:t xml:space="preserve"> Novokmet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8594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58AB4" w14:textId="77777777" w:rsidR="008766EE" w:rsidRPr="00BD3513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513" w:rsidRPr="00BD3513" w14:paraId="73574EF6" w14:textId="77777777" w:rsidTr="00BB50F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2C50E7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88FFF" w14:textId="77777777" w:rsidR="008766EE" w:rsidRPr="00BD3513" w:rsidRDefault="00604D0F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920EC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0DE2A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B7E8B1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66BCD2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669B0E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D3513" w:rsidRPr="00BD3513" w14:paraId="22C64CEB" w14:textId="77777777" w:rsidTr="00BB50F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D1C44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B241EF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98309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BED2D" w14:textId="77777777" w:rsidR="008766EE" w:rsidRPr="00BD3513" w:rsidRDefault="00511E12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C5EC9F" w14:textId="18D478C1" w:rsidR="008766EE" w:rsidRPr="00BD3513" w:rsidRDefault="008766EE" w:rsidP="00F66067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88A703" w14:textId="358B163C" w:rsidR="008766EE" w:rsidRPr="00BD3513" w:rsidRDefault="009667DB" w:rsidP="00966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7BFDDA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5A6D01B1" w14:textId="77777777" w:rsidTr="00FA799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19A1B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01C34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ACF02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5E9F5" w14:textId="6911F67A" w:rsidR="008766EE" w:rsidRPr="00BD3513" w:rsidRDefault="00A122FB" w:rsidP="00F42F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BD3513" w:rsidRPr="00BD3513" w14:paraId="0B0C6792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2E6CB27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D3513" w:rsidRPr="00BD3513" w14:paraId="62CB872A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DFBB1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DDA33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Pružiti znanja koja će omogućiti analiziranje strukturnih i funkcionalnih aspekata kreditnih institucija, institucionalnih investitora i drugih financijskih institucija te novčanih tržišta, tržišta kapitala, tržišta financijskih izvedenica i deviznih tržišta, kao i identificirati razloge i učinke regulacije financijskog sustava.</w:t>
            </w:r>
          </w:p>
        </w:tc>
      </w:tr>
      <w:tr w:rsidR="00BD3513" w:rsidRPr="00BD3513" w14:paraId="3296AF10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0D3EB5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2B8789" w14:textId="77777777" w:rsidR="005B6A2F" w:rsidRPr="00BD3513" w:rsidRDefault="005B6A2F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FB6E2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0BECBA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216AF732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C6CEE8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FC744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0206CA94" w14:textId="77777777" w:rsidR="00A810A5" w:rsidRPr="00BD3513" w:rsidRDefault="00A810A5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963501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Kritički analizirati strukturne i funkcionalne sadržaje financijskih institucija i financijskih tržišta te funkcioniranje financijskih institucija i tržišta u Republici Hrvatskoj i identificirati razloge i učinke financijske regulacije.</w:t>
            </w:r>
          </w:p>
          <w:p w14:paraId="727C4BC4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5739E5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F8DEDBB" w14:textId="77777777" w:rsidR="008766EE" w:rsidRPr="00BD3513" w:rsidRDefault="00604D0F" w:rsidP="00604D0F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Analizirati izvore i upotrebe financijskih resursa, njihove determinante i učinke financijskih institucija i tržišta na troškove transfera sredstava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E60A61" w14:textId="77777777" w:rsidR="008766EE" w:rsidRPr="00BD3513" w:rsidRDefault="000D188B" w:rsidP="00FB4E75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Ispitati</w:t>
            </w:r>
            <w:r w:rsidR="00FB4E75" w:rsidRPr="00BD3513">
              <w:rPr>
                <w:rFonts w:ascii="Arial" w:hAnsi="Arial" w:cs="Arial"/>
                <w:sz w:val="20"/>
                <w:szCs w:val="20"/>
              </w:rPr>
              <w:t xml:space="preserve"> značenje i funkcije središnjih banaka i kreditnih institucija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291736" w14:textId="77777777" w:rsidR="008766EE" w:rsidRPr="00BD3513" w:rsidRDefault="002859A7" w:rsidP="002859A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Analizirati uloge institucionalnih investitora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6C42A3" w14:textId="77777777" w:rsidR="008766EE" w:rsidRPr="00BD3513" w:rsidRDefault="00E57C15" w:rsidP="002859A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Razlikovati</w:t>
            </w:r>
            <w:r w:rsidR="002859A7" w:rsidRPr="00BD3513">
              <w:rPr>
                <w:rFonts w:ascii="Arial" w:hAnsi="Arial" w:cs="Arial"/>
                <w:sz w:val="20"/>
                <w:szCs w:val="20"/>
              </w:rPr>
              <w:t xml:space="preserve"> instrumente i mehanizme trgovanja na financijskim tržištima.</w:t>
            </w:r>
          </w:p>
          <w:p w14:paraId="4945671E" w14:textId="77777777" w:rsidR="00002527" w:rsidRPr="00BD3513" w:rsidRDefault="00002527" w:rsidP="0000252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Analizirati funkcioniranje financijskih institucija i tržišta u Republici </w:t>
            </w:r>
          </w:p>
          <w:p w14:paraId="0691C624" w14:textId="77777777" w:rsidR="002859A7" w:rsidRPr="00BD3513" w:rsidRDefault="00002527" w:rsidP="0000252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Hrvatskoj.</w:t>
            </w:r>
          </w:p>
        </w:tc>
      </w:tr>
      <w:tr w:rsidR="00BD3513" w:rsidRPr="00BD3513" w14:paraId="625D6EC8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A01C6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BD3513" w:rsidRPr="00BD3513" w14:paraId="124B5410" w14:textId="77777777" w:rsidTr="00C3517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242BCC7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55112C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D3513" w:rsidRPr="00BD3513" w14:paraId="5B88C759" w14:textId="77777777" w:rsidTr="00C3517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EE49A83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3089657" w14:textId="77777777" w:rsidR="008766EE" w:rsidRPr="00BD3513" w:rsidRDefault="008766EE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B7C601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D7F666A" w14:textId="77777777" w:rsidR="008766EE" w:rsidRPr="00BD3513" w:rsidRDefault="008766EE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D3513" w:rsidRPr="00BD3513" w14:paraId="1198F4A2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9548F2E" w14:textId="5DE99612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Financijski sustav: struktura</w:t>
                  </w:r>
                </w:p>
                <w:p w14:paraId="2C059621" w14:textId="0E513EF9" w:rsidR="008766EE" w:rsidRPr="00BD3513" w:rsidRDefault="00F50A87" w:rsidP="006609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i </w:t>
                  </w:r>
                  <w:r w:rsidR="008766EE" w:rsidRPr="00BD3513">
                    <w:rPr>
                      <w:rFonts w:ascii="Arial" w:hAnsi="Arial" w:cs="Arial"/>
                      <w:sz w:val="20"/>
                      <w:szCs w:val="20"/>
                    </w:rPr>
                    <w:t>funkcije.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D5D2F3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AE9A99A" w14:textId="77777777" w:rsidR="008766EE" w:rsidRPr="00BD3513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Analiza financijskog sustava.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11C3137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74F728AD" w14:textId="77777777" w:rsidTr="000A1BF6">
              <w:trPr>
                <w:cantSplit/>
                <w:trHeight w:val="115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3EDA2AD" w14:textId="20D86870" w:rsidR="00F42FF7" w:rsidRPr="00BD3513" w:rsidRDefault="00F42FF7" w:rsidP="006E0F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0" w:author="Dujam Kovač" w:date="2023-01-25T13:43:00Z">
                    <w:r w:rsidRPr="00BD3513" w:rsidDel="001A580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Štednja, deficiti, kapital.  </w:delText>
                    </w:r>
                  </w:del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Financiranje: izravno i neizravno financiranje.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E8686B0" w14:textId="5187F875" w:rsidR="00F42FF7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F39BDEE" w14:textId="77777777" w:rsidR="00927DBF" w:rsidRPr="00BD3513" w:rsidRDefault="00927DBF" w:rsidP="00927D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Financiranje: izravno i neizravno financiranje.</w:t>
                  </w:r>
                </w:p>
                <w:p w14:paraId="49E9DE7C" w14:textId="48BE4CAB" w:rsidR="00927DBF" w:rsidRPr="00BD3513" w:rsidRDefault="00927DBF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C091F01" w14:textId="691B6A83" w:rsidR="00F42FF7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D3513" w:rsidRPr="00BD3513" w14:paraId="45DC113E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F254622" w14:textId="77777777" w:rsidR="000A73A7" w:rsidRPr="00BD3513" w:rsidRDefault="000A73A7" w:rsidP="0087576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FE6593" w14:textId="782F06D0" w:rsidR="00875761" w:rsidRPr="00BD3513" w:rsidRDefault="00875761" w:rsidP="0087576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Značenje financijskih institucija:</w:t>
                  </w:r>
                </w:p>
                <w:p w14:paraId="108BA1FB" w14:textId="77777777" w:rsidR="00875761" w:rsidRPr="00BD3513" w:rsidRDefault="00875761" w:rsidP="000A7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transakcijski troškovi, asimetrija</w:t>
                  </w:r>
                </w:p>
                <w:p w14:paraId="57D1CB09" w14:textId="77777777" w:rsidR="00875761" w:rsidRPr="00BD3513" w:rsidRDefault="00875761" w:rsidP="000A7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informacija.</w:t>
                  </w:r>
                </w:p>
                <w:p w14:paraId="6C037331" w14:textId="3447286B" w:rsidR="00FB04A6" w:rsidRPr="00BD3513" w:rsidRDefault="00FB04A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B670AEC" w14:textId="35FEC2C2" w:rsidR="008766EE" w:rsidRPr="00BD3513" w:rsidRDefault="00875761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73AE4F1" w14:textId="40A38307" w:rsidR="00875761" w:rsidRPr="00BD3513" w:rsidRDefault="00875761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del w:id="1" w:author="Dujam Kovač" w:date="2023-01-25T13:44:00Z">
                    <w:r w:rsidRPr="00BD3513" w:rsidDel="001A5802">
                      <w:rPr>
                        <w:rFonts w:ascii="Arial" w:hAnsi="Arial" w:cs="Arial"/>
                        <w:sz w:val="20"/>
                        <w:szCs w:val="20"/>
                      </w:rPr>
                      <w:delText>Financijske institucije i gospodarski rast.</w:delText>
                    </w:r>
                  </w:del>
                  <w:ins w:id="2" w:author="Dujam Kovač" w:date="2023-01-25T13:44:00Z">
                    <w:r w:rsidR="001A5802">
                      <w:rPr>
                        <w:rFonts w:ascii="Arial" w:hAnsi="Arial" w:cs="Arial"/>
                        <w:sz w:val="20"/>
                        <w:szCs w:val="20"/>
                      </w:rPr>
                      <w:t>Značenje financijskih institucija.</w:t>
                    </w:r>
                  </w:ins>
                </w:p>
                <w:p w14:paraId="439F122B" w14:textId="689F1B1A" w:rsidR="006210B1" w:rsidRPr="00BD3513" w:rsidRDefault="006210B1" w:rsidP="008757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888DEE7" w14:textId="1C471B10" w:rsidR="008766EE" w:rsidRPr="00BD3513" w:rsidRDefault="00875761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D3513" w:rsidRPr="00BD3513" w14:paraId="3F447CF1" w14:textId="77777777" w:rsidTr="000A73A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2D70E88" w14:textId="0D63F4CF" w:rsidR="00875761" w:rsidRPr="00BD3513" w:rsidRDefault="00875761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Osnove financijskih tržišta.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552976" w14:textId="26B6FFCD" w:rsidR="003F42D2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431DE6F" w14:textId="77777777" w:rsidR="000A73A7" w:rsidRPr="00BD3513" w:rsidRDefault="000A73A7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127559A" w14:textId="2D0BAE7E" w:rsidR="00EC2662" w:rsidRPr="00BD3513" w:rsidRDefault="00875761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Osnove financijskih tržišta.</w:t>
                  </w:r>
                </w:p>
                <w:p w14:paraId="7DF3AE4F" w14:textId="28D1BC08" w:rsidR="000A73A7" w:rsidRPr="00BD3513" w:rsidRDefault="000A73A7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87302F1" w14:textId="2F53F4B9" w:rsidR="008766EE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BD3513" w:rsidRPr="00BD3513" w14:paraId="232A988E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179F587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Središnja banka u financijskom</w:t>
                  </w:r>
                </w:p>
                <w:p w14:paraId="7ECD1CEC" w14:textId="77777777" w:rsidR="008766EE" w:rsidRPr="00BD3513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sustavu: položaj i funkcije.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DB849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97B770C" w14:textId="08A5F372" w:rsidR="008766EE" w:rsidRPr="00BD3513" w:rsidDel="00203C9F" w:rsidRDefault="008766EE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3" w:author="Dujam Kovač" w:date="2023-01-25T13:51:00Z"/>
                      <w:rFonts w:ascii="Arial" w:hAnsi="Arial" w:cs="Arial"/>
                      <w:sz w:val="20"/>
                      <w:szCs w:val="20"/>
                    </w:rPr>
                  </w:pPr>
                  <w:del w:id="4" w:author="Dujam Kovač" w:date="2023-01-25T13:51:00Z"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>Hrvatska narodna banka: položaj i</w:delText>
                    </w:r>
                    <w:r w:rsidR="00196372"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</w:delText>
                    </w:r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>ustrojstvo, funkcije, bilanca.</w:delText>
                    </w:r>
                  </w:del>
                </w:p>
                <w:p w14:paraId="6092AC13" w14:textId="61791655" w:rsidR="00157DD9" w:rsidRPr="00BD3513" w:rsidDel="00203C9F" w:rsidRDefault="00157DD9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5" w:author="Dujam Kovač" w:date="2023-01-25T13:51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75E02EE3" w14:textId="5C0BE228" w:rsidR="00157DD9" w:rsidRPr="00BD3513" w:rsidRDefault="00157DD9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6" w:author="Dujam Kovač" w:date="2023-01-25T13:51:00Z"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>Europska središnja banka.</w:delText>
                    </w:r>
                  </w:del>
                  <w:ins w:id="7" w:author="Dujam Kovač" w:date="2023-01-25T13:51:00Z">
                    <w:r w:rsidR="00203C9F">
                      <w:rPr>
                        <w:rFonts w:ascii="Arial" w:hAnsi="Arial" w:cs="Arial"/>
                        <w:sz w:val="20"/>
                        <w:szCs w:val="20"/>
                      </w:rPr>
                      <w:t>Središnja banka.</w:t>
                    </w:r>
                  </w:ins>
                </w:p>
                <w:p w14:paraId="08179991" w14:textId="0C6AF97D" w:rsidR="00A44976" w:rsidRPr="00BD3513" w:rsidRDefault="00A44976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1F185" w14:textId="5220001E" w:rsidR="00A44976" w:rsidRPr="00BD3513" w:rsidRDefault="00A44976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57AA59D5" w14:textId="2D375028" w:rsidR="00196372" w:rsidRPr="00BD3513" w:rsidRDefault="00196372" w:rsidP="00203C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D4535B8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3BB37FDB" w14:textId="77777777" w:rsidTr="002135AE">
              <w:trPr>
                <w:cantSplit/>
                <w:trHeight w:val="184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42B48B8" w14:textId="7CF550AF" w:rsidR="00F42FF7" w:rsidRPr="00BD3513" w:rsidRDefault="00F42FF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Kreditne institucije.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91791B" w14:textId="77777777" w:rsidR="00F42FF7" w:rsidRPr="00BD3513" w:rsidRDefault="00F42FF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A4045AA" w14:textId="485EDE62" w:rsidR="00F42FF7" w:rsidRPr="00BD3513" w:rsidDel="00203C9F" w:rsidRDefault="00F42FF7" w:rsidP="00203C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8" w:author="Dujam Kovač" w:date="2023-01-25T13:51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Kreditne institucije</w:t>
                  </w:r>
                  <w:r w:rsidR="00203C9F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del w:id="9" w:author="Dujam Kovač" w:date="2023-01-25T13:51:00Z"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u RH: zakonodavni okvir,</w:delText>
                    </w:r>
                  </w:del>
                </w:p>
                <w:p w14:paraId="7EBD5023" w14:textId="3A20EA4F" w:rsidR="00F42FF7" w:rsidRPr="00BD3513" w:rsidRDefault="00F42FF7" w:rsidP="008A38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0" w:author="Dujam Kovač" w:date="2023-01-25T13:51:00Z"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>struktura i aktivnosti.</w:delText>
                    </w:r>
                  </w:del>
                </w:p>
                <w:p w14:paraId="3FB8568F" w14:textId="77777777" w:rsidR="00F42FF7" w:rsidRPr="00BD3513" w:rsidRDefault="00F42FF7" w:rsidP="00730A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DD91EE" w14:textId="24E1B6E3" w:rsidR="00F42FF7" w:rsidRPr="00BD3513" w:rsidDel="00203C9F" w:rsidRDefault="00F42FF7" w:rsidP="00730AEA">
                  <w:pPr>
                    <w:spacing w:after="0" w:line="240" w:lineRule="auto"/>
                    <w:rPr>
                      <w:del w:id="11" w:author="Dujam Kovač" w:date="2023-01-25T13:51:00Z"/>
                      <w:rFonts w:ascii="Arial" w:hAnsi="Arial" w:cs="Arial"/>
                      <w:sz w:val="20"/>
                      <w:szCs w:val="20"/>
                    </w:rPr>
                  </w:pPr>
                  <w:del w:id="12" w:author="Dujam Kovač" w:date="2023-01-25T13:51:00Z"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>Zadaci u području funkcioniranja i performansi banaka.</w:delText>
                    </w:r>
                  </w:del>
                </w:p>
                <w:p w14:paraId="305526F8" w14:textId="77777777" w:rsidR="00F42FF7" w:rsidRPr="00BD3513" w:rsidRDefault="00F42FF7" w:rsidP="00730AE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  <w:p w14:paraId="4DC4BCCE" w14:textId="1A778A2D" w:rsidR="00A44976" w:rsidRPr="00BD3513" w:rsidRDefault="00A44976" w:rsidP="00A449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FCF6965" w14:textId="02707C17" w:rsidR="00A44976" w:rsidRPr="00BD3513" w:rsidRDefault="00A44976" w:rsidP="00EC6C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30B1863" w14:textId="77777777" w:rsidR="00F42FF7" w:rsidRPr="00BD3513" w:rsidRDefault="00F42FF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49C19AE5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002A324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Društva za osiguranje: rizici i</w:t>
                  </w:r>
                </w:p>
                <w:p w14:paraId="703975B1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pretpostavke osiguranja, životna i neživotna osiguranja.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764EA6E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58263CA" w14:textId="21C86F16" w:rsidR="008766EE" w:rsidRPr="00BD3513" w:rsidDel="00203C9F" w:rsidRDefault="008766EE" w:rsidP="00203C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3" w:author="Dujam Kovač" w:date="2023-01-25T13:53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Društva za osiguranje</w:t>
                  </w:r>
                  <w:ins w:id="14" w:author="Dujam Kovač" w:date="2023-01-25T13:53:00Z">
                    <w:r w:rsidR="00203C9F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  <w:del w:id="15" w:author="Dujam Kovač" w:date="2023-01-25T13:53:00Z"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u Republici</w:delText>
                    </w:r>
                  </w:del>
                </w:p>
                <w:p w14:paraId="163B1075" w14:textId="468AE3B6" w:rsidR="008766EE" w:rsidRPr="00BD3513" w:rsidDel="00203C9F" w:rsidRDefault="008766EE" w:rsidP="008A38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6" w:author="Dujam Kovač" w:date="2023-01-25T13:53:00Z"/>
                      <w:rFonts w:ascii="Arial" w:hAnsi="Arial" w:cs="Arial"/>
                      <w:sz w:val="20"/>
                      <w:szCs w:val="20"/>
                    </w:rPr>
                  </w:pPr>
                  <w:del w:id="17" w:author="Dujam Kovač" w:date="2023-01-25T13:53:00Z"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>Hrvatskoj.</w:delText>
                    </w:r>
                  </w:del>
                </w:p>
                <w:p w14:paraId="72F30456" w14:textId="594E898B" w:rsidR="002555BF" w:rsidRPr="00BD3513" w:rsidDel="00203C9F" w:rsidRDefault="002555BF" w:rsidP="008A38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8" w:author="Dujam Kovač" w:date="2023-01-25T13:53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5DB0D6F2" w14:textId="488AE9CF" w:rsidR="002555BF" w:rsidRPr="00BD3513" w:rsidRDefault="002555BF" w:rsidP="008A38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9" w:author="Dujam Kovač" w:date="2023-01-25T13:53:00Z">
                    <w:r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>Studije slučaja</w:delText>
                    </w:r>
                    <w:r w:rsidR="00EF5C2D" w:rsidRPr="00BD3513" w:rsidDel="00203C9F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0DC950ED" w14:textId="77777777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3257E7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6FFA3B0B" w14:textId="6432D95A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DB8131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6AAABF90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6023ED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 fondovi: uloga i vrste</w:t>
                  </w:r>
                </w:p>
                <w:p w14:paraId="3A4F01AE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mirovinskih planova. Investicijski</w:t>
                  </w:r>
                </w:p>
                <w:p w14:paraId="04004E1A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fondovi: ciljevi, otvoreni i zatvoreni, društava za upravljanje.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AC0DF6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447A02C" w14:textId="3AC8A84D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 fondovi</w:t>
                  </w:r>
                  <w:r w:rsidR="008A382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del w:id="20" w:author="Dujam Kovač" w:date="2023-01-25T14:52:00Z">
                    <w:r w:rsidRPr="00BD3513" w:rsidDel="008A382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u Republici Hrvatskoj.</w:delText>
                    </w:r>
                  </w:del>
                  <w:r w:rsidR="008A382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AD8C0CD" w14:textId="77777777" w:rsidR="003D769E" w:rsidRPr="00BD3513" w:rsidRDefault="003D769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8696C62" w14:textId="6ED9B2CC" w:rsidR="008766EE" w:rsidRPr="00BD3513" w:rsidDel="008A3822" w:rsidRDefault="008766EE" w:rsidP="008A38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1" w:author="Dujam Kovač" w:date="2023-01-25T14:53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Investicijski</w:t>
                  </w:r>
                  <w:ins w:id="22" w:author="Dujam Kovač" w:date="2023-01-26T20:37:00Z">
                    <w:r w:rsidR="002E043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fondovi</w:t>
                    </w:r>
                  </w:ins>
                  <w:r w:rsidR="008A382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del w:id="23" w:author="Dujam Kovač" w:date="2023-01-25T14:53:00Z">
                    <w:r w:rsidRPr="00BD3513" w:rsidDel="008A382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u Republici</w:delText>
                    </w:r>
                  </w:del>
                </w:p>
                <w:p w14:paraId="2F6FEBCE" w14:textId="2DD64C50" w:rsidR="008766EE" w:rsidRPr="00BD3513" w:rsidRDefault="008766EE" w:rsidP="008A38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4" w:author="Dujam Kovač" w:date="2023-01-25T14:53:00Z">
                    <w:r w:rsidRPr="00BD3513" w:rsidDel="008A3822">
                      <w:rPr>
                        <w:rFonts w:ascii="Arial" w:hAnsi="Arial" w:cs="Arial"/>
                        <w:sz w:val="20"/>
                        <w:szCs w:val="20"/>
                      </w:rPr>
                      <w:delText>Hrvatskoj</w:delText>
                    </w:r>
                  </w:del>
                </w:p>
                <w:p w14:paraId="73B60F81" w14:textId="77777777" w:rsidR="0090224F" w:rsidRPr="00BD3513" w:rsidRDefault="0090224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A7DC79E" w14:textId="76A1D29A" w:rsidR="00F6384A" w:rsidDel="00767363" w:rsidRDefault="00E01F16" w:rsidP="00EE65CF">
                  <w:pPr>
                    <w:spacing w:after="0" w:line="240" w:lineRule="auto"/>
                    <w:rPr>
                      <w:del w:id="25" w:author="Dujam Kovač" w:date="2023-01-25T14:53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Zadaci</w:t>
                  </w:r>
                  <w:r w:rsidR="00F6384A"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 u vezi izračuna vrijednost</w:t>
                  </w:r>
                  <w:ins w:id="26" w:author="Dujam Kovač" w:date="2023-01-26T20:38:00Z">
                    <w:r w:rsidR="002E043C">
                      <w:rPr>
                        <w:rFonts w:ascii="Arial" w:hAnsi="Arial" w:cs="Arial"/>
                        <w:sz w:val="20"/>
                        <w:szCs w:val="20"/>
                      </w:rPr>
                      <w:t>i</w:t>
                    </w:r>
                  </w:ins>
                  <w:r w:rsidR="00F6384A"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 investicijskih fondova</w:t>
                  </w:r>
                  <w:r w:rsidR="002E043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391956F5" w14:textId="01C9CB3E" w:rsidR="00767363" w:rsidRDefault="00767363" w:rsidP="00EE65CF">
                  <w:pPr>
                    <w:spacing w:after="0" w:line="240" w:lineRule="auto"/>
                    <w:rPr>
                      <w:ins w:id="27" w:author="Dujam Kovač" w:date="2023-01-26T20:44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6A9D2" w14:textId="52618E46" w:rsidR="00767363" w:rsidRPr="00BD3513" w:rsidRDefault="00767363" w:rsidP="00EE65CF">
                  <w:pPr>
                    <w:spacing w:after="0" w:line="240" w:lineRule="auto"/>
                    <w:rPr>
                      <w:ins w:id="28" w:author="Dujam Kovač" w:date="2023-01-26T20:44:00Z"/>
                      <w:rFonts w:ascii="Arial" w:hAnsi="Arial" w:cs="Arial"/>
                      <w:sz w:val="20"/>
                      <w:szCs w:val="20"/>
                    </w:rPr>
                  </w:pPr>
                  <w:ins w:id="29" w:author="Dujam Kovač" w:date="2023-01-26T20:44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Gostujuće predavanje.</w:t>
                    </w:r>
                  </w:ins>
                </w:p>
                <w:p w14:paraId="718F494E" w14:textId="20FC1A44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3BC7E5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135693C0" w14:textId="7F5AE03B" w:rsidR="0090224F" w:rsidRPr="00BD3513" w:rsidRDefault="0090224F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6EF49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1AD64CA1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383EED3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Novčano tržište: funkcije,</w:t>
                  </w:r>
                </w:p>
                <w:p w14:paraId="676DE3A0" w14:textId="77777777" w:rsidR="008766EE" w:rsidRPr="00BD3513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sudionici, instrumenti.</w:t>
                  </w:r>
                </w:p>
                <w:p w14:paraId="7DC25C32" w14:textId="77777777" w:rsidR="00C11557" w:rsidRPr="00BD3513" w:rsidRDefault="00C1155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57D9A9" w14:textId="77777777" w:rsidR="00C11557" w:rsidRPr="00BD3513" w:rsidRDefault="00C1155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Devizno tržište.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945E6A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F622E4A" w14:textId="77777777" w:rsidR="00270D3A" w:rsidRPr="00BD3513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Instrumenti novčanog tržišta</w:t>
                  </w:r>
                  <w:r w:rsidR="00D54D51" w:rsidRPr="00BD351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5AE4CB82" w14:textId="77777777" w:rsidR="00270D3A" w:rsidRPr="00BD3513" w:rsidRDefault="00270D3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AEB90F" w14:textId="5B707761" w:rsidR="000717AB" w:rsidRPr="00BD3513" w:rsidRDefault="00D54D5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 w:rsidR="000717AB"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tvrđivanje utjecaja tečaja na vrijednost </w:t>
                  </w:r>
                  <w:r w:rsidR="00944226" w:rsidRPr="00BD3513">
                    <w:rPr>
                      <w:rFonts w:ascii="Arial" w:hAnsi="Arial" w:cs="Arial"/>
                      <w:sz w:val="20"/>
                      <w:szCs w:val="20"/>
                    </w:rPr>
                    <w:t>financijske imovine</w:t>
                  </w:r>
                  <w:r w:rsidR="007A2A27" w:rsidRPr="00BD351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04A0B742" w14:textId="24A30B7C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75361E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1A97E8FC" w14:textId="77777777" w:rsidR="00CB59AF" w:rsidRPr="00BD3513" w:rsidRDefault="00CB59AF" w:rsidP="005F38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0D1C744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3B7DB246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A46768F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Tržište kapitala: značenja i glavne funkcije. Primarna i sekundarna tržišta kapitala.</w:t>
                  </w:r>
                </w:p>
                <w:p w14:paraId="6C3F1D05" w14:textId="77777777" w:rsidR="00C00B6B" w:rsidRPr="00BD3513" w:rsidRDefault="00C00B6B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obveznica.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C49372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FD6F558" w14:textId="3269C879" w:rsidR="00FE3C8D" w:rsidRPr="00BD3513" w:rsidRDefault="003D769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30" w:author="Dujam Kovač" w:date="2023-01-25T14:54:00Z">
                    <w:r w:rsidRPr="00BD3513" w:rsidDel="008A3822">
                      <w:rPr>
                        <w:rFonts w:ascii="Arial" w:hAnsi="Arial" w:cs="Arial"/>
                        <w:sz w:val="20"/>
                        <w:szCs w:val="20"/>
                      </w:rPr>
                      <w:delText>Hrvatsko tržište kapitala.</w:delText>
                    </w:r>
                  </w:del>
                  <w:ins w:id="31" w:author="Dujam Kovač" w:date="2023-01-25T13:54:00Z">
                    <w:r w:rsidR="004E5AB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Tržište </w:t>
                    </w:r>
                  </w:ins>
                  <w:ins w:id="32" w:author="Dujam Kovač" w:date="2023-01-25T14:53:00Z">
                    <w:r w:rsidR="008A3822">
                      <w:rPr>
                        <w:rFonts w:ascii="Arial" w:hAnsi="Arial" w:cs="Arial"/>
                        <w:sz w:val="20"/>
                        <w:szCs w:val="20"/>
                      </w:rPr>
                      <w:t>kapitala</w:t>
                    </w:r>
                  </w:ins>
                  <w:ins w:id="33" w:author="Dujam Kovač" w:date="2023-01-26T20:39:00Z">
                    <w:r w:rsidR="003A4377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  <w:p w14:paraId="648F00B1" w14:textId="77777777" w:rsidR="003D769E" w:rsidRPr="00BD3513" w:rsidRDefault="003D769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F4CE29" w14:textId="1EF9AACA" w:rsidR="00FE3C8D" w:rsidRPr="00BD3513" w:rsidRDefault="00E01F16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Zadaci</w:t>
                  </w:r>
                  <w:r w:rsidR="00E063A2"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 u području izračuna vrijednosti i prinosa n</w:t>
                  </w:r>
                  <w:r w:rsidR="00C00B6B"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a </w:t>
                  </w:r>
                  <w:del w:id="34" w:author="Dujam Kovač" w:date="2023-01-26T20:40:00Z">
                    <w:r w:rsidR="00C00B6B" w:rsidRPr="00BD3513" w:rsidDel="003A4377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instrumente tržišta </w:delText>
                    </w:r>
                  </w:del>
                  <w:r w:rsidR="00C00B6B" w:rsidRPr="00BD3513">
                    <w:rPr>
                      <w:rFonts w:ascii="Arial" w:hAnsi="Arial" w:cs="Arial"/>
                      <w:sz w:val="20"/>
                      <w:szCs w:val="20"/>
                    </w:rPr>
                    <w:t>obveznic</w:t>
                  </w:r>
                  <w:ins w:id="35" w:author="Dujam Kovač" w:date="2023-01-26T20:40:00Z">
                    <w:r w:rsidR="003A4377">
                      <w:rPr>
                        <w:rFonts w:ascii="Arial" w:hAnsi="Arial" w:cs="Arial"/>
                        <w:sz w:val="20"/>
                        <w:szCs w:val="20"/>
                      </w:rPr>
                      <w:t>e</w:t>
                    </w:r>
                  </w:ins>
                  <w:del w:id="36" w:author="Dujam Kovač" w:date="2023-01-26T20:40:00Z">
                    <w:r w:rsidR="00C00B6B" w:rsidRPr="00BD3513" w:rsidDel="003A4377">
                      <w:rPr>
                        <w:rFonts w:ascii="Arial" w:hAnsi="Arial" w:cs="Arial"/>
                        <w:sz w:val="20"/>
                        <w:szCs w:val="20"/>
                      </w:rPr>
                      <w:delText>a</w:delText>
                    </w:r>
                  </w:del>
                  <w:r w:rsidR="00C00B6B" w:rsidRPr="00BD351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CBEB119" w14:textId="77777777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A9CFB47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6CC8DE44" w14:textId="3B95CBF8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03D7E0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21061E48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02CF1AF" w14:textId="77777777" w:rsidR="008766EE" w:rsidRPr="00BD3513" w:rsidRDefault="00C00B6B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dionica.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740A0A4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C3C3203" w14:textId="0D02E79F" w:rsidR="005D2D32" w:rsidRPr="00BD3513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Zadaci u području procjene vrijednosti dionica.</w:t>
                  </w:r>
                </w:p>
                <w:p w14:paraId="4F7DBC88" w14:textId="77777777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B69CD4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55F73CB" w14:textId="4C5762FF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9E9FFC5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488CADBC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2C4716C" w14:textId="77777777" w:rsidR="00C00B6B" w:rsidRPr="00BD3513" w:rsidRDefault="00C00B6B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Tržišta derivativnih instrumenata.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3FF7BA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20F7CF4" w14:textId="556C15F9" w:rsidR="00C00B6B" w:rsidRPr="00BD3513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Primjeri </w:t>
                  </w:r>
                  <w:proofErr w:type="spellStart"/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forward</w:t>
                  </w:r>
                  <w:proofErr w:type="spellEnd"/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futures</w:t>
                  </w:r>
                  <w:proofErr w:type="spellEnd"/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, opcijskih i </w:t>
                  </w:r>
                  <w:proofErr w:type="spellStart"/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swap</w:t>
                  </w:r>
                  <w:proofErr w:type="spellEnd"/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 transakcija.</w:t>
                  </w:r>
                </w:p>
                <w:p w14:paraId="67397A13" w14:textId="2E93DB7B" w:rsidR="00C00B6B" w:rsidRPr="00BD3513" w:rsidDel="004E5AB0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37" w:author="Dujam Kovač" w:date="2023-01-25T13:55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663660D9" w14:textId="36ABC3E4" w:rsidR="00C00B6B" w:rsidRPr="00BD3513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38" w:author="Dujam Kovač" w:date="2023-01-25T13:55:00Z">
                    <w:r w:rsidRPr="00BD3513" w:rsidDel="004E5AB0">
                      <w:rPr>
                        <w:rFonts w:ascii="Arial" w:hAnsi="Arial" w:cs="Arial"/>
                        <w:sz w:val="20"/>
                        <w:szCs w:val="20"/>
                      </w:rPr>
                      <w:delText>Zadaci u području izračuna vrijednosti i prinosa na derivativne instrumente te simulacija strategija trgovanja na primjerima.</w:delText>
                    </w:r>
                  </w:del>
                </w:p>
                <w:p w14:paraId="3F155C67" w14:textId="77777777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186B363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230D1826" w14:textId="4F2E523A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8643D33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61A0A4DB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7F1E7D4" w14:textId="77777777" w:rsidR="00C00B6B" w:rsidRPr="00BD3513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Stabilnost financijskog sustava.</w:t>
                  </w:r>
                </w:p>
                <w:p w14:paraId="76578462" w14:textId="77777777" w:rsidR="00C00B6B" w:rsidRPr="00BD3513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Regulacija i nadzor financijskog</w:t>
                  </w:r>
                </w:p>
                <w:p w14:paraId="167E91AD" w14:textId="77777777" w:rsidR="00C00B6B" w:rsidRPr="00BD3513" w:rsidRDefault="00C00B6B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sustava.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0A746E2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6C9BE50" w14:textId="77777777" w:rsidR="004E5AB0" w:rsidRPr="00BD3513" w:rsidRDefault="004E5AB0" w:rsidP="004E5A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9" w:author="Dujam Kovač" w:date="2023-01-25T13:55:00Z"/>
                      <w:rFonts w:ascii="Arial" w:hAnsi="Arial" w:cs="Arial"/>
                      <w:sz w:val="20"/>
                      <w:szCs w:val="20"/>
                    </w:rPr>
                  </w:pPr>
                  <w:ins w:id="40" w:author="Dujam Kovač" w:date="2023-01-25T13:55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Stabilnost financijskog sustava.</w:t>
                    </w:r>
                  </w:ins>
                </w:p>
                <w:p w14:paraId="5496B87C" w14:textId="77777777" w:rsidR="004E5AB0" w:rsidRPr="00BD3513" w:rsidRDefault="004E5AB0" w:rsidP="004E5A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41" w:author="Dujam Kovač" w:date="2023-01-25T13:55:00Z"/>
                      <w:rFonts w:ascii="Arial" w:hAnsi="Arial" w:cs="Arial"/>
                      <w:sz w:val="20"/>
                      <w:szCs w:val="20"/>
                    </w:rPr>
                  </w:pPr>
                  <w:ins w:id="42" w:author="Dujam Kovač" w:date="2023-01-25T13:55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Regulacija i nadzor financijskog</w:t>
                    </w:r>
                  </w:ins>
                </w:p>
                <w:p w14:paraId="7EFC30E0" w14:textId="35305A71" w:rsidR="004E5AB0" w:rsidRPr="00BD3513" w:rsidRDefault="004E5AB0" w:rsidP="004E5A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3" w:author="Dujam Kovač" w:date="2023-01-25T13:55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sustava.</w:t>
                    </w:r>
                  </w:ins>
                  <w:del w:id="44" w:author="Dujam Kovač" w:date="2023-01-25T13:55:00Z">
                    <w:r w:rsidR="00C00B6B" w:rsidRPr="00BD3513" w:rsidDel="004E5AB0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Financijske krize </w:delText>
                    </w:r>
                    <w:r w:rsidR="00E613CC" w:rsidRPr="00BD3513" w:rsidDel="004E5AB0">
                      <w:rPr>
                        <w:rFonts w:ascii="Arial" w:hAnsi="Arial" w:cs="Arial"/>
                        <w:sz w:val="20"/>
                        <w:szCs w:val="20"/>
                      </w:rPr>
                      <w:delText>–</w:delText>
                    </w:r>
                    <w:r w:rsidR="00C00B6B" w:rsidRPr="00BD3513" w:rsidDel="004E5AB0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</w:delText>
                    </w:r>
                    <w:r w:rsidR="00D54D51" w:rsidRPr="00BD3513" w:rsidDel="004E5AB0">
                      <w:rPr>
                        <w:rFonts w:ascii="Arial" w:hAnsi="Arial" w:cs="Arial"/>
                        <w:sz w:val="20"/>
                        <w:szCs w:val="20"/>
                      </w:rPr>
                      <w:delText>studija slučaja</w:delText>
                    </w:r>
                    <w:r w:rsidR="00E613CC" w:rsidRPr="00BD3513" w:rsidDel="004E5AB0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15C6CF6F" w14:textId="77777777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7109252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7C5705F1" w14:textId="365C80D2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18BF772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AE15A98" w14:textId="77777777" w:rsidR="008766EE" w:rsidRPr="00BD3513" w:rsidRDefault="008766EE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096048EE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FC859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C65C212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6D2E7D0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6413BDAC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646068A4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D351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19B50C4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E764C57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B5B76FA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EF038B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0BC09BD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8CE61E9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08F2812" w14:textId="6C73EFAB" w:rsidR="0040600E" w:rsidRDefault="0040600E" w:rsidP="0040600E">
            <w:pPr>
              <w:tabs>
                <w:tab w:val="left" w:pos="2820"/>
              </w:tabs>
              <w:spacing w:after="0"/>
              <w:rPr>
                <w:ins w:id="45" w:author="Dujam Kovač" w:date="2023-01-26T20:46:00Z"/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BD3513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BD3513">
              <w:rPr>
                <w:rFonts w:ascii="Arial" w:hAnsi="Arial" w:cs="Arial"/>
                <w:bCs/>
                <w:sz w:val="20"/>
                <w:szCs w:val="20"/>
                <w:u w:val="single"/>
              </w:rPr>
              <w:t>studija slučaja</w:t>
            </w:r>
          </w:p>
          <w:p w14:paraId="36BE6430" w14:textId="46C68818" w:rsidR="00DA5E78" w:rsidRPr="00A55231" w:rsidRDefault="00D02844" w:rsidP="0040600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46" w:author="Dujam Kovač" w:date="2023-01-27T12:32:00Z">
              <w:r w:rsidRPr="00BD3513">
                <w:rPr>
                  <w:rFonts w:ascii="MS Gothic" w:eastAsia="MS Gothic" w:hAnsi="MS Gothic" w:cs="MS Gothic" w:hint="eastAsia"/>
                  <w:sz w:val="20"/>
                  <w:szCs w:val="20"/>
                </w:rPr>
                <w:t>☑</w:t>
              </w:r>
            </w:ins>
            <w:ins w:id="47" w:author="Dujam Kovač" w:date="2023-01-26T20:46:00Z">
              <w:r w:rsidR="00DA5E78" w:rsidRPr="00A55231">
                <w:rPr>
                  <w:rFonts w:ascii="Arial" w:eastAsia="MS Gothic" w:hAnsi="Arial" w:cs="Arial"/>
                  <w:sz w:val="20"/>
                  <w:szCs w:val="20"/>
                </w:rPr>
                <w:t xml:space="preserve"> gostujuće predavanje</w:t>
              </w:r>
            </w:ins>
          </w:p>
          <w:p w14:paraId="1F01211E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D35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D3513" w:rsidRPr="00BD3513" w14:paraId="6B297CE6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DA7B7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1BEABF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AD7FD9F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D3513" w:rsidRPr="00BD3513" w14:paraId="5956E6EE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96FFA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99D5D" w14:textId="46FC0311" w:rsidR="008766EE" w:rsidRPr="00BD3513" w:rsidRDefault="00A122FB" w:rsidP="00670A0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Obveze studenata za stjecanje prava na potpis</w:t>
            </w:r>
            <w:r w:rsidR="00695E86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24794C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t>redovito pohađanje nastave (za redovite studente: minimalno 60% predavanja i 60% vježbi; za izvanredne studente: polovica od uvjeta definiranog za redovite studente)</w:t>
            </w:r>
            <w:r w:rsidR="00BD351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3513" w:rsidRPr="00BD3513" w14:paraId="628A8C8A" w14:textId="77777777" w:rsidTr="0014624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612BF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D351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A24DF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4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53FAE" w14:textId="335C8883" w:rsidR="008766EE" w:rsidRPr="00BD3513" w:rsidRDefault="00CE6387" w:rsidP="00EE65CF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8A05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B46C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70F3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5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01ECD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D3513" w:rsidRPr="00BD3513" w14:paraId="291AF8F3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E83D0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1153C22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554CABFC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6EBD82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86911B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61D8C20A" w14:textId="612BA17E" w:rsidR="008766EE" w:rsidRPr="00BD3513" w:rsidRDefault="00D24D53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98D472" w14:textId="7FEDDD95" w:rsidR="008766EE" w:rsidRPr="00BD3513" w:rsidRDefault="008766EE" w:rsidP="00BD351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BD3513" w:rsidRPr="00BD3513" w14:paraId="2A05BFF7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D4C76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00FAF79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36F99348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93FDD0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B7CCC8A" w14:textId="77777777" w:rsidR="008766EE" w:rsidRPr="00BD3513" w:rsidRDefault="0041337F" w:rsidP="00CC5CA6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  <w:r w:rsidR="0041132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DBF718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3D02A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D3513" w:rsidRPr="00BD3513" w14:paraId="75BDE9D4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21F01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1B8C2CA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6B99BA7D" w14:textId="727FC2FB" w:rsidR="008766EE" w:rsidRPr="00BD3513" w:rsidRDefault="00146245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  <w:r w:rsidR="00C132EC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</w:t>
            </w:r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*/</w:t>
            </w:r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94339E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78CDE9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243DE16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BB14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1712538B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06AD2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EB70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84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5179D7" w14:textId="76224509" w:rsidR="008766EE" w:rsidRPr="00BD3513" w:rsidRDefault="00146245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4</w:t>
            </w:r>
            <w:r w:rsidR="00C132EC" w:rsidRPr="00BD3513">
              <w:rPr>
                <w:rFonts w:ascii="Arial" w:hAnsi="Arial" w:cs="Arial"/>
                <w:sz w:val="20"/>
                <w:szCs w:val="20"/>
              </w:rPr>
              <w:t>**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22C44" w:rsidRPr="00BD3513">
              <w:rPr>
                <w:rFonts w:ascii="Arial" w:hAnsi="Arial" w:cs="Arial"/>
                <w:sz w:val="20"/>
                <w:szCs w:val="20"/>
              </w:rPr>
              <w:t>3,5</w:t>
            </w:r>
            <w:r w:rsidRPr="00BD3513">
              <w:rPr>
                <w:rFonts w:ascii="Arial" w:hAnsi="Arial" w:cs="Arial"/>
                <w:sz w:val="20"/>
                <w:szCs w:val="20"/>
              </w:rPr>
              <w:t>*/</w:t>
            </w:r>
            <w:r w:rsidR="00A22C44" w:rsidRPr="00BD3513">
              <w:rPr>
                <w:rFonts w:ascii="Arial" w:hAnsi="Arial" w:cs="Arial"/>
                <w:sz w:val="20"/>
                <w:szCs w:val="20"/>
              </w:rPr>
              <w:t>**</w:t>
            </w:r>
            <w:r w:rsidRPr="00BD351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BFA3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A999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2597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F2BDC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46647638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1BACF3" w14:textId="77777777" w:rsidR="008766EE" w:rsidRPr="00BD3513" w:rsidRDefault="008766EE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E6889A" w14:textId="1E04BEB2" w:rsidR="00A122FB" w:rsidRPr="00BD3513" w:rsidRDefault="00A122FB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</w:t>
            </w:r>
            <w:del w:id="48" w:author="Dujam Kovač" w:date="2023-01-25T14:55:00Z">
              <w:r w:rsidRPr="00BD3513" w:rsidDel="00F53FA8">
                <w:rPr>
                  <w:rFonts w:ascii="Arial" w:hAnsi="Arial" w:cs="Arial"/>
                  <w:sz w:val="20"/>
                  <w:szCs w:val="20"/>
                </w:rPr>
                <w:delText>koja će imati oblik pisane provjere znanja</w:delText>
              </w:r>
            </w:del>
            <w:ins w:id="49" w:author="Dujam Kovač" w:date="2023-01-25T14:55:00Z">
              <w:r w:rsidR="00F53FA8">
                <w:rPr>
                  <w:rFonts w:ascii="Arial" w:hAnsi="Arial" w:cs="Arial"/>
                  <w:sz w:val="20"/>
                  <w:szCs w:val="20"/>
                </w:rPr>
                <w:t>u obliku pisanih provjera znanja</w:t>
              </w:r>
            </w:ins>
            <w:r w:rsidRPr="00BD3513">
              <w:rPr>
                <w:rFonts w:ascii="Arial" w:hAnsi="Arial" w:cs="Arial"/>
                <w:sz w:val="20"/>
                <w:szCs w:val="20"/>
              </w:rPr>
              <w:t>. Prvom kolokviju mogu pristupiti svi studenti upisani na predmet. Uvjet za pristupanje drugom kolokviju</w:t>
            </w:r>
            <w:ins w:id="50" w:author="Dujam Kovač" w:date="2023-01-25T14:57:00Z">
              <w:r w:rsidR="00F53FA8">
                <w:rPr>
                  <w:rFonts w:ascii="Arial" w:hAnsi="Arial" w:cs="Arial"/>
                  <w:sz w:val="20"/>
                  <w:szCs w:val="20"/>
                </w:rPr>
                <w:t xml:space="preserve"> je</w:t>
              </w:r>
            </w:ins>
            <w:ins w:id="51" w:author="Dujam Kovač" w:date="2023-01-25T14:56:00Z">
              <w:r w:rsidR="00F53FA8">
                <w:rPr>
                  <w:rFonts w:ascii="Arial" w:hAnsi="Arial" w:cs="Arial"/>
                  <w:sz w:val="20"/>
                  <w:szCs w:val="20"/>
                </w:rPr>
                <w:t xml:space="preserve"> minimalno</w:t>
              </w:r>
            </w:ins>
            <w:ins w:id="52" w:author="Dujam Kovač" w:date="2023-01-25T15:13:00Z">
              <w:r w:rsidR="000A3163">
                <w:rPr>
                  <w:rFonts w:ascii="Arial" w:hAnsi="Arial" w:cs="Arial"/>
                  <w:sz w:val="20"/>
                  <w:szCs w:val="20"/>
                </w:rPr>
                <w:t xml:space="preserve"> ostvarenih</w:t>
              </w:r>
            </w:ins>
            <w:ins w:id="53" w:author="Dujam Kovač" w:date="2023-01-25T14:58:00Z">
              <w:r w:rsidR="002A200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54" w:author="Dujam Kovač" w:date="2023-01-25T14:56:00Z">
              <w:r w:rsidR="00F53FA8">
                <w:rPr>
                  <w:rFonts w:ascii="Arial" w:hAnsi="Arial" w:cs="Arial"/>
                  <w:sz w:val="20"/>
                  <w:szCs w:val="20"/>
                </w:rPr>
                <w:t>55 bodova</w:t>
              </w:r>
            </w:ins>
            <w:ins w:id="55" w:author="Dujam Kovač" w:date="2023-01-25T14:57:00Z">
              <w:r w:rsidR="00F53FA8">
                <w:rPr>
                  <w:rFonts w:ascii="Arial" w:hAnsi="Arial" w:cs="Arial"/>
                  <w:sz w:val="20"/>
                  <w:szCs w:val="20"/>
                </w:rPr>
                <w:t xml:space="preserve"> na prvom kolokviju.</w:t>
              </w:r>
            </w:ins>
            <w:del w:id="56" w:author="Dujam Kovač" w:date="2023-01-25T14:58:00Z">
              <w:r w:rsidRPr="00BD3513" w:rsidDel="002A2006">
                <w:rPr>
                  <w:rFonts w:ascii="Arial" w:hAnsi="Arial" w:cs="Arial"/>
                  <w:sz w:val="20"/>
                  <w:szCs w:val="20"/>
                </w:rPr>
                <w:delText xml:space="preserve"> je pozitivno ocijenjen prvi kolokvij.</w:delText>
              </w:r>
            </w:del>
            <w:r w:rsidRPr="00BD3513">
              <w:rPr>
                <w:rFonts w:ascii="Arial" w:hAnsi="Arial" w:cs="Arial"/>
                <w:sz w:val="20"/>
                <w:szCs w:val="20"/>
              </w:rPr>
              <w:t xml:space="preserve"> Konačna ocjena ostvarena na kolokvijima </w:t>
            </w:r>
            <w:ins w:id="57" w:author="Dujam Kovač" w:date="2023-01-25T15:00:00Z">
              <w:r w:rsidR="004E39EB">
                <w:rPr>
                  <w:rFonts w:ascii="Arial" w:hAnsi="Arial" w:cs="Arial"/>
                  <w:sz w:val="20"/>
                  <w:szCs w:val="20"/>
                </w:rPr>
                <w:t>od</w:t>
              </w:r>
            </w:ins>
            <w:ins w:id="58" w:author="Dujam Kovač" w:date="2023-01-25T15:01:00Z">
              <w:r w:rsidR="004E39EB">
                <w:rPr>
                  <w:rFonts w:ascii="Arial" w:hAnsi="Arial" w:cs="Arial"/>
                  <w:sz w:val="20"/>
                  <w:szCs w:val="20"/>
                </w:rPr>
                <w:t xml:space="preserve">ređena je </w:t>
              </w:r>
            </w:ins>
            <w:del w:id="59" w:author="Dujam Kovač" w:date="2023-01-25T15:00:00Z">
              <w:r w:rsidRPr="00BD3513" w:rsidDel="004E39EB">
                <w:rPr>
                  <w:rFonts w:ascii="Arial" w:hAnsi="Arial" w:cs="Arial"/>
                  <w:sz w:val="20"/>
                  <w:szCs w:val="20"/>
                </w:rPr>
                <w:delText>predstavlja</w:delText>
              </w:r>
            </w:del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ins w:id="60" w:author="Dujam Kovač" w:date="2023-01-25T14:58:00Z">
              <w:r w:rsidR="002A2006">
                <w:rPr>
                  <w:rFonts w:ascii="Arial" w:hAnsi="Arial" w:cs="Arial"/>
                  <w:sz w:val="20"/>
                  <w:szCs w:val="20"/>
                </w:rPr>
                <w:t>prosječ</w:t>
              </w:r>
            </w:ins>
            <w:ins w:id="61" w:author="Dujam Kovač" w:date="2023-01-25T15:01:00Z">
              <w:r w:rsidR="004E39EB">
                <w:rPr>
                  <w:rFonts w:ascii="Arial" w:hAnsi="Arial" w:cs="Arial"/>
                  <w:sz w:val="20"/>
                  <w:szCs w:val="20"/>
                </w:rPr>
                <w:t>nim</w:t>
              </w:r>
            </w:ins>
            <w:ins w:id="62" w:author="Dujam Kovač" w:date="2023-01-25T14:58:00Z">
              <w:r w:rsidR="002A2006">
                <w:rPr>
                  <w:rFonts w:ascii="Arial" w:hAnsi="Arial" w:cs="Arial"/>
                  <w:sz w:val="20"/>
                  <w:szCs w:val="20"/>
                </w:rPr>
                <w:t xml:space="preserve"> broj</w:t>
              </w:r>
            </w:ins>
            <w:ins w:id="63" w:author="Dujam Kovač" w:date="2023-01-25T15:01:00Z">
              <w:r w:rsidR="004E39EB">
                <w:rPr>
                  <w:rFonts w:ascii="Arial" w:hAnsi="Arial" w:cs="Arial"/>
                  <w:sz w:val="20"/>
                  <w:szCs w:val="20"/>
                </w:rPr>
                <w:t>em</w:t>
              </w:r>
            </w:ins>
            <w:ins w:id="64" w:author="Dujam Kovač" w:date="2023-01-25T14:58:00Z">
              <w:r w:rsidR="002A2006">
                <w:rPr>
                  <w:rFonts w:ascii="Arial" w:hAnsi="Arial" w:cs="Arial"/>
                  <w:sz w:val="20"/>
                  <w:szCs w:val="20"/>
                </w:rPr>
                <w:t xml:space="preserve"> bodova ostvaren</w:t>
              </w:r>
            </w:ins>
            <w:ins w:id="65" w:author="Dujam Kovač" w:date="2023-01-25T15:01:00Z">
              <w:r w:rsidR="004E39EB">
                <w:rPr>
                  <w:rFonts w:ascii="Arial" w:hAnsi="Arial" w:cs="Arial"/>
                  <w:sz w:val="20"/>
                  <w:szCs w:val="20"/>
                </w:rPr>
                <w:t xml:space="preserve">im na </w:t>
              </w:r>
            </w:ins>
            <w:ins w:id="66" w:author="Dujam Kovač" w:date="2023-01-25T14:58:00Z">
              <w:r w:rsidR="002A2006">
                <w:rPr>
                  <w:rFonts w:ascii="Arial" w:hAnsi="Arial" w:cs="Arial"/>
                  <w:sz w:val="20"/>
                  <w:szCs w:val="20"/>
                </w:rPr>
                <w:t>oba kolokvija</w:t>
              </w:r>
            </w:ins>
            <w:del w:id="67" w:author="Dujam Kovač" w:date="2023-01-25T15:01:00Z">
              <w:r w:rsidRPr="00BD3513" w:rsidDel="004E39EB">
                <w:rPr>
                  <w:rFonts w:ascii="Arial" w:hAnsi="Arial" w:cs="Arial"/>
                  <w:sz w:val="20"/>
                  <w:szCs w:val="20"/>
                </w:rPr>
                <w:delText>srednju vrijednost (pozitivnih) ocjena ostvarenih na oba kolokvija</w:delText>
              </w:r>
            </w:del>
            <w:r w:rsidRPr="00BD3513">
              <w:rPr>
                <w:rFonts w:ascii="Arial" w:hAnsi="Arial" w:cs="Arial"/>
                <w:sz w:val="20"/>
                <w:szCs w:val="20"/>
              </w:rPr>
              <w:t>. Alternativno, studenti mogu ostvariti ocjenu putem pismenog ispita tijekom ispitnog roka.</w:t>
            </w:r>
            <w:del w:id="68" w:author="Dujam Kovač" w:date="2023-01-25T15:01:00Z">
              <w:r w:rsidRPr="00BD3513" w:rsidDel="004E39E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1A5802" w:rsidDel="004E39E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</w:p>
          <w:p w14:paraId="40189855" w14:textId="77777777" w:rsidR="001E7609" w:rsidRPr="00BD3513" w:rsidRDefault="001E7609" w:rsidP="00FB153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92D067" w14:textId="77777777" w:rsidR="007516D2" w:rsidRDefault="00BB2F2A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ins w:id="69" w:author="Dujam Kovač" w:date="2023-01-26T10:47:00Z"/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Pisane provjere znanja sastoje se od 10 pitanja. Točan odgovor vrednuje se s 10 bodova. Bodovni pragovi i odgovarajuće ocjene za pisane provjere znanja: 0-</w:t>
            </w:r>
            <w:r w:rsidR="000A73A7" w:rsidRPr="00BD3513">
              <w:rPr>
                <w:rFonts w:ascii="Arial" w:hAnsi="Arial" w:cs="Arial"/>
                <w:sz w:val="20"/>
                <w:szCs w:val="20"/>
                <w:lang w:val="en-GB"/>
              </w:rPr>
              <w:t>54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0A73A7" w:rsidRPr="00BD3513">
              <w:rPr>
                <w:rFonts w:ascii="Arial" w:hAnsi="Arial" w:cs="Arial"/>
                <w:sz w:val="20"/>
                <w:szCs w:val="20"/>
                <w:lang w:val="en-GB"/>
              </w:rPr>
              <w:t>55</w:t>
            </w:r>
            <w:r w:rsidRPr="00BD3513">
              <w:rPr>
                <w:rFonts w:ascii="Arial" w:hAnsi="Arial" w:cs="Arial"/>
                <w:sz w:val="20"/>
                <w:szCs w:val="20"/>
              </w:rPr>
              <w:t>-69 bodova = dovoljan (2); 70-79 bodova = dobar (3); 80-89 bodova = vrlo dobar (4) i 90-100 bodova = izvrstan (5).</w:t>
            </w:r>
          </w:p>
          <w:p w14:paraId="299517C8" w14:textId="77777777" w:rsidR="007516D2" w:rsidRDefault="007516D2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ins w:id="70" w:author="Dujam Kovač" w:date="2023-01-26T10:47:00Z"/>
                <w:rFonts w:ascii="Arial" w:hAnsi="Arial" w:cs="Arial"/>
                <w:sz w:val="20"/>
                <w:szCs w:val="20"/>
              </w:rPr>
            </w:pPr>
          </w:p>
          <w:p w14:paraId="0A98B8FF" w14:textId="406CF467" w:rsidR="00BB2F2A" w:rsidRPr="00BD3513" w:rsidRDefault="007516D2" w:rsidP="009F291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ins w:id="71" w:author="Dujam Kovač" w:date="2023-01-26T10:47:00Z">
              <w:r>
                <w:rPr>
                  <w:rFonts w:ascii="Arial" w:hAnsi="Arial" w:cs="Arial"/>
                  <w:sz w:val="20"/>
                  <w:szCs w:val="20"/>
                </w:rPr>
                <w:t>Temeljem aktivnosti na nastavi, student može ostvarit</w:t>
              </w:r>
            </w:ins>
            <w:ins w:id="72" w:author="Dujam Kovač" w:date="2023-01-26T17:31:00Z">
              <w:r w:rsidR="00BE7D1C">
                <w:rPr>
                  <w:rFonts w:ascii="Arial" w:hAnsi="Arial" w:cs="Arial"/>
                  <w:sz w:val="20"/>
                  <w:szCs w:val="20"/>
                </w:rPr>
                <w:t>i</w:t>
              </w:r>
            </w:ins>
            <w:ins w:id="73" w:author="Dujam Kovač" w:date="2023-01-26T10:47:00Z">
              <w:r>
                <w:rPr>
                  <w:rFonts w:ascii="Arial" w:hAnsi="Arial" w:cs="Arial"/>
                  <w:sz w:val="20"/>
                  <w:szCs w:val="20"/>
                </w:rPr>
                <w:t xml:space="preserve"> do 5 dodatnih bodova.</w:t>
              </w:r>
            </w:ins>
            <w:del w:id="74" w:author="Dujam Kovač" w:date="2023-01-26T10:47:00Z">
              <w:r w:rsidR="00BB2F2A" w:rsidRPr="00BD3513" w:rsidDel="007516D2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</w:p>
          <w:p w14:paraId="1FFDB706" w14:textId="6B12A52F" w:rsidR="00A95D95" w:rsidRPr="00BD3513" w:rsidRDefault="00A95D95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0FE265" w14:textId="77777777" w:rsidR="00D91477" w:rsidRPr="00BD3513" w:rsidRDefault="00D91477" w:rsidP="00D914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Izrada i izlaganje seminarskog rada vrednuje se do 10 bodova.</w:t>
            </w:r>
          </w:p>
          <w:p w14:paraId="704F26D3" w14:textId="1ECB451B" w:rsidR="00411324" w:rsidRPr="00BD3513" w:rsidRDefault="00411324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915029" w14:textId="77777777" w:rsidR="00E57C15" w:rsidRPr="00BD3513" w:rsidRDefault="00411324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*Student može izraditi i izložiti seminarski rad</w:t>
            </w:r>
            <w:r w:rsidR="00A46D3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BCF0C4" w14:textId="63674C72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8738DC" w:rsidRPr="00BD3513">
              <w:rPr>
                <w:rFonts w:ascii="Arial" w:hAnsi="Arial" w:cs="Arial"/>
                <w:sz w:val="20"/>
                <w:szCs w:val="20"/>
              </w:rPr>
              <w:t>*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Student koji </w:t>
            </w:r>
            <w:ins w:id="75" w:author="Dujam Kovač" w:date="2023-01-26T17:32:00Z">
              <w:r w:rsidR="00BE7D1C">
                <w:rPr>
                  <w:rFonts w:ascii="Arial" w:hAnsi="Arial" w:cs="Arial"/>
                  <w:sz w:val="20"/>
                  <w:szCs w:val="20"/>
                </w:rPr>
                <w:t>ostvari minimalno 55 bodova</w:t>
              </w:r>
            </w:ins>
            <w:ins w:id="76" w:author="Dujam Kovač" w:date="2023-01-26T20:51:00Z">
              <w:r w:rsidR="00A55231">
                <w:rPr>
                  <w:rFonts w:ascii="Arial" w:hAnsi="Arial" w:cs="Arial"/>
                  <w:sz w:val="20"/>
                  <w:szCs w:val="20"/>
                </w:rPr>
                <w:t xml:space="preserve"> na svakom od kolokvija</w:t>
              </w:r>
            </w:ins>
            <w:ins w:id="77" w:author="Dujam Kovač" w:date="2023-01-26T20:52:00Z">
              <w:r w:rsidR="00A5523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78" w:author="Dujam Kovač" w:date="2023-01-26T17:32:00Z">
              <w:r w:rsidRPr="00BD3513" w:rsidDel="00BE7D1C">
                <w:rPr>
                  <w:rFonts w:ascii="Arial" w:hAnsi="Arial" w:cs="Arial"/>
                  <w:sz w:val="20"/>
                  <w:szCs w:val="20"/>
                </w:rPr>
                <w:delText xml:space="preserve">ostvari pozitivnu ocjenu iz </w:delText>
              </w:r>
            </w:del>
            <w:del w:id="79" w:author="Dujam Kovač" w:date="2023-01-26T20:52:00Z">
              <w:r w:rsidRPr="00BD3513" w:rsidDel="00A55231">
                <w:rPr>
                  <w:rFonts w:ascii="Arial" w:hAnsi="Arial" w:cs="Arial"/>
                  <w:sz w:val="20"/>
                  <w:szCs w:val="20"/>
                </w:rPr>
                <w:delText>prvog i drugog kolokvija,</w:delText>
              </w:r>
            </w:del>
            <w:r w:rsidRPr="00BD3513">
              <w:rPr>
                <w:rFonts w:ascii="Arial" w:hAnsi="Arial" w:cs="Arial"/>
                <w:sz w:val="20"/>
                <w:szCs w:val="20"/>
              </w:rPr>
              <w:t xml:space="preserve"> ne treba pristupiti završnom pisanom ispitu.</w:t>
            </w:r>
          </w:p>
          <w:p w14:paraId="476D47B3" w14:textId="77777777" w:rsidR="008827F9" w:rsidRPr="00BD3513" w:rsidRDefault="008827F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6E803595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18142B" w14:textId="77777777" w:rsidR="008766EE" w:rsidRPr="00BD3513" w:rsidRDefault="008766EE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A7696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341E7A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81FAD3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D3513" w:rsidRPr="00BD3513" w14:paraId="570A62FE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949987" w14:textId="77777777" w:rsidR="008766EE" w:rsidRPr="00BD3513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D2A863" w14:textId="685D8690" w:rsidR="008766EE" w:rsidRPr="00BD3513" w:rsidRDefault="00CD5F3A" w:rsidP="00E50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95222D" w:rsidRPr="00BD3513">
              <w:rPr>
                <w:rFonts w:ascii="Arial" w:hAnsi="Arial" w:cs="Arial"/>
                <w:sz w:val="20"/>
                <w:szCs w:val="20"/>
              </w:rPr>
              <w:t>Kovač, D. (202</w:t>
            </w:r>
            <w:r w:rsidR="0024794C" w:rsidRPr="00BD3513">
              <w:rPr>
                <w:rFonts w:ascii="Arial" w:hAnsi="Arial" w:cs="Arial"/>
                <w:sz w:val="20"/>
                <w:szCs w:val="20"/>
              </w:rPr>
              <w:t>2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>.-20</w:t>
            </w:r>
            <w:r w:rsidR="0095222D" w:rsidRPr="00BD3513">
              <w:rPr>
                <w:rFonts w:ascii="Arial" w:hAnsi="Arial" w:cs="Arial"/>
                <w:sz w:val="20"/>
                <w:szCs w:val="20"/>
              </w:rPr>
              <w:t>2</w:t>
            </w:r>
            <w:r w:rsidR="0024794C" w:rsidRPr="00BD3513">
              <w:rPr>
                <w:rFonts w:ascii="Arial" w:hAnsi="Arial" w:cs="Arial"/>
                <w:sz w:val="20"/>
                <w:szCs w:val="20"/>
              </w:rPr>
              <w:t>3</w:t>
            </w:r>
            <w:r w:rsidR="00187AA7" w:rsidRPr="00BD3513">
              <w:rPr>
                <w:rFonts w:ascii="Arial" w:hAnsi="Arial" w:cs="Arial"/>
                <w:sz w:val="20"/>
                <w:szCs w:val="20"/>
              </w:rPr>
              <w:t>.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010B" w:rsidRPr="00BD3513">
              <w:rPr>
                <w:rFonts w:ascii="Arial" w:hAnsi="Arial" w:cs="Arial"/>
                <w:i/>
                <w:sz w:val="20"/>
                <w:szCs w:val="20"/>
              </w:rPr>
              <w:t>Financijske institucije i tržišta,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nastavni materijali</w:t>
            </w:r>
            <w:r w:rsidR="0056010B" w:rsidRPr="00BD3513">
              <w:t xml:space="preserve"> 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56010B" w:rsidRPr="00BD351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92975B" w14:textId="77777777" w:rsidR="002B130F" w:rsidRPr="00BD3513" w:rsidRDefault="002B130F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C58382" w14:textId="77777777" w:rsidR="002B130F" w:rsidRPr="00BD3513" w:rsidRDefault="002B130F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52D909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5CFAB3" w14:textId="77777777" w:rsidR="008766EE" w:rsidRPr="00BD3513" w:rsidRDefault="00C0370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3513" w:rsidRPr="00BD3513" w14:paraId="0B893756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848C6E" w14:textId="77777777" w:rsidR="003B1026" w:rsidRPr="00BD3513" w:rsidRDefault="003B1026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0C2FDA" w14:textId="0741F908" w:rsidR="003B1026" w:rsidRPr="00BD3513" w:rsidRDefault="003B1026" w:rsidP="00EC2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Mishk</w:t>
            </w:r>
            <w:r w:rsidR="00E50BC4" w:rsidRPr="00BD351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50BC4" w:rsidRPr="00BD3513">
              <w:rPr>
                <w:rFonts w:ascii="Arial" w:hAnsi="Arial" w:cs="Arial"/>
                <w:sz w:val="20"/>
                <w:szCs w:val="20"/>
              </w:rPr>
              <w:t xml:space="preserve">, F. S., </w:t>
            </w:r>
            <w:proofErr w:type="spellStart"/>
            <w:r w:rsidR="00E50BC4" w:rsidRPr="00BD3513">
              <w:rPr>
                <w:rFonts w:ascii="Arial" w:hAnsi="Arial" w:cs="Arial"/>
                <w:sz w:val="20"/>
                <w:szCs w:val="20"/>
              </w:rPr>
              <w:t>Eakins</w:t>
            </w:r>
            <w:proofErr w:type="spellEnd"/>
            <w:r w:rsidR="00E50BC4" w:rsidRPr="00BD3513">
              <w:rPr>
                <w:rFonts w:ascii="Arial" w:hAnsi="Arial" w:cs="Arial"/>
                <w:sz w:val="20"/>
                <w:szCs w:val="20"/>
              </w:rPr>
              <w:t>, S. G., (2019.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):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Financijska tržišta </w:t>
            </w:r>
            <w:r w:rsidR="00E50BC4"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institucije</w:t>
            </w:r>
            <w:r w:rsidRPr="00BD3513">
              <w:rPr>
                <w:rFonts w:ascii="Arial" w:hAnsi="Arial" w:cs="Arial"/>
                <w:sz w:val="20"/>
                <w:szCs w:val="20"/>
              </w:rPr>
              <w:t>, Mate, Zagreb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949A81" w14:textId="77777777" w:rsidR="003B1026" w:rsidRPr="00BD3513" w:rsidRDefault="0081187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F83EAC" w14:textId="77777777" w:rsidR="003B1026" w:rsidRPr="00BD3513" w:rsidRDefault="003B1026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1590B79C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C9278" w14:textId="77777777" w:rsidR="008766EE" w:rsidRPr="00BD3513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2BD039" w14:textId="50D7A60F" w:rsidR="008766EE" w:rsidRPr="00BD3513" w:rsidRDefault="00D24D53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, D., (2000.):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66EE"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Tržište kapitala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, Ekonomski fakultet, Split</w:t>
            </w:r>
            <w:r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DFF140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36F63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30C30EDE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E09969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26A44C3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D49753" w14:textId="5CBCB50D" w:rsidR="009538D2" w:rsidRPr="00BD3513" w:rsidRDefault="009538D2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Casu, C.,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Girardone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C., Molyneux, P. (2015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): </w:t>
            </w:r>
            <w:r w:rsidRPr="00BD351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Introduction to Banking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Pearson.</w:t>
            </w:r>
          </w:p>
          <w:p w14:paraId="360A8311" w14:textId="77777777" w:rsidR="009538D2" w:rsidRPr="00BD3513" w:rsidRDefault="009538D2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DCAACE" w14:textId="4E7A8EE9" w:rsidR="00C235C7" w:rsidRPr="00BD3513" w:rsidRDefault="00C235C7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Čihák, M.,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Demirgüç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-Kunt, A., Feyen, E. and Levine, R. (2012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):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Benchmarking Financial Systems Around the World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Policy Research Working Paper 6175, World Bank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99182FD" w14:textId="77777777" w:rsidR="008939C3" w:rsidRPr="00BD3513" w:rsidRDefault="008939C3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B222B" w14:textId="4EC95CA8" w:rsidR="008939C3" w:rsidRPr="00BD3513" w:rsidRDefault="008939C3" w:rsidP="00893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De Haan J.,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Oosterloo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S., Schoenmaker, D. (2012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 – A European Perspective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Cambridge University Press Times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93A8191" w14:textId="77777777" w:rsidR="008827F9" w:rsidRPr="00BD3513" w:rsidRDefault="008827F9" w:rsidP="00A8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E8911" w14:textId="1DF474F8" w:rsidR="00D24D53" w:rsidRPr="00BD3513" w:rsidRDefault="00D24D53" w:rsidP="00D24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Madura, F. (2017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CB2360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Institutions and Markets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Cengage Learning.</w:t>
            </w:r>
          </w:p>
          <w:p w14:paraId="1C5272E6" w14:textId="77777777" w:rsidR="008827F9" w:rsidRPr="00BD3513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0E95C8" w14:textId="1C8E30E0" w:rsidR="0085712D" w:rsidRPr="00BD3513" w:rsidRDefault="0085712D" w:rsidP="00857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Mer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ton, R. C., Bodie, Z. A. (1995</w:t>
            </w:r>
            <w:r w:rsidR="00A7206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):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Conceptual Framework for </w:t>
            </w:r>
            <w:proofErr w:type="spellStart"/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Analyzing</w:t>
            </w:r>
            <w:proofErr w:type="spellEnd"/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the Financial Environment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in The Global Financial System - A Functional Perspective, (ed. Crane, D. B. et. al.), Harvard Business School Press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494E449" w14:textId="77777777" w:rsidR="008827F9" w:rsidRPr="00BD3513" w:rsidRDefault="008827F9" w:rsidP="00E57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069B0F" w14:textId="15F5D17A" w:rsidR="00FB1536" w:rsidRPr="00BD3513" w:rsidRDefault="00FB1536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Mish</w:t>
            </w:r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>kin F. S., Eakins, S. G. (201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="00A7206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Pearson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B7786C9" w14:textId="77777777" w:rsidR="008827F9" w:rsidRPr="00BD3513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7A9C11" w14:textId="430F00BE" w:rsidR="00E57C15" w:rsidRPr="00BD3513" w:rsidRDefault="008766EE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Saunde</w:t>
            </w:r>
            <w:r w:rsidR="0003768D" w:rsidRPr="00BD3513">
              <w:rPr>
                <w:rFonts w:ascii="Arial" w:hAnsi="Arial" w:cs="Arial"/>
                <w:sz w:val="20"/>
                <w:szCs w:val="20"/>
              </w:rPr>
              <w:t xml:space="preserve">rs, A., </w:t>
            </w:r>
            <w:proofErr w:type="spellStart"/>
            <w:r w:rsidR="0003768D" w:rsidRPr="00BD3513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="0003768D" w:rsidRPr="00BD3513">
              <w:rPr>
                <w:rFonts w:ascii="Arial" w:hAnsi="Arial" w:cs="Arial"/>
                <w:sz w:val="20"/>
                <w:szCs w:val="20"/>
              </w:rPr>
              <w:t>, M. M., (2006.)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Financijska tržišta i institucije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, Zagreb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C22A38" w14:textId="77777777" w:rsidR="008827F9" w:rsidRPr="00BD3513" w:rsidRDefault="008827F9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DA6B80" w14:textId="319C3EA2" w:rsidR="00A43131" w:rsidRPr="00BD3513" w:rsidRDefault="00A43131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K., Ćurak, M. </w:t>
            </w:r>
            <w:r w:rsidR="001666CC" w:rsidRPr="00BD3513">
              <w:rPr>
                <w:rFonts w:ascii="Arial" w:hAnsi="Arial" w:cs="Arial"/>
                <w:sz w:val="20"/>
                <w:szCs w:val="20"/>
              </w:rPr>
              <w:t>(2010.)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1666CC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</w:rPr>
              <w:t>Asimetrije informacija na kreditnom tržištu, u knjizi: Financije danas – dijagnoze i terapije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(urednici: prof. dr. sc. Ljiljana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prof. dr. sc. Marijana Ivanov, prof. dr. sc. Mario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), Ekonomski fakultet Split, Ekonomski fakultet Zagreb, Split, str. 169-196</w:t>
            </w:r>
            <w:r w:rsidR="006E6470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5B0070" w14:textId="77777777" w:rsidR="00780135" w:rsidRPr="00BD3513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CBAF4" w14:textId="77777777" w:rsidR="00780135" w:rsidRPr="00BD3513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6B0CFC8D" w14:textId="77777777" w:rsidR="00C235C7" w:rsidRPr="00BD3513" w:rsidRDefault="00C235C7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1AC39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Državni zavod za statistiku, </w:t>
            </w:r>
            <w:hyperlink r:id="rId8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https://www.dzs.hr/</w:t>
              </w:r>
            </w:hyperlink>
          </w:p>
          <w:p w14:paraId="2E79026A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5E7226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European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Central Bank, </w:t>
            </w:r>
            <w:hyperlink r:id="rId9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https://www.ecb.europa.eu/home/html/index.en.html</w:t>
              </w:r>
            </w:hyperlink>
          </w:p>
          <w:p w14:paraId="094E0D40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125F0407" w14:textId="77777777" w:rsidR="003369A5" w:rsidRPr="00BD3513" w:rsidRDefault="003369A5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The European Insurance and Occupational Pensions Authority (EIOPA),</w:t>
            </w:r>
          </w:p>
          <w:p w14:paraId="622A47B9" w14:textId="77777777" w:rsidR="003369A5" w:rsidRPr="00BD3513" w:rsidRDefault="00D02844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hyperlink r:id="rId10" w:history="1">
              <w:r w:rsidR="003369A5"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0B0E737B" w14:textId="77777777" w:rsidR="008E0D26" w:rsidRPr="00BD3513" w:rsidRDefault="008E0D26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70DF0B" w14:textId="77777777" w:rsidR="003369A5" w:rsidRPr="00BD3513" w:rsidRDefault="003369A5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Securities and Markets Authority (ESMA), </w:t>
            </w:r>
            <w:hyperlink r:id="rId11" w:history="1">
              <w:r w:rsidR="008E0D26" w:rsidRPr="00BD3513">
                <w:rPr>
                  <w:rFonts w:ascii="Arial" w:hAnsi="Arial" w:cs="Arial"/>
                  <w:sz w:val="20"/>
                  <w:szCs w:val="20"/>
                  <w:lang w:val="en-GB"/>
                </w:rPr>
                <w:t>https://www.esma.europa.eu/supervision/supervision</w:t>
              </w:r>
            </w:hyperlink>
          </w:p>
          <w:p w14:paraId="39298D07" w14:textId="77777777" w:rsidR="008E0D26" w:rsidRPr="00BD3513" w:rsidRDefault="008E0D26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140BD4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12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3E168607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955C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banka za obnovu i razvitak, </w:t>
            </w:r>
            <w:hyperlink r:id="rId13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https://www.hbor.hr/</w:t>
              </w:r>
            </w:hyperlink>
          </w:p>
          <w:p w14:paraId="5A0EA397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A6C865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14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5F62CF9D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C39CDD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15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2765BA88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B1AAC8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16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2EF1770D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70F0A3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World Bank, Financial Structure Database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7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http://www.worldbank.org/en/publication/gfdr/data/financial-structure-database</w:t>
              </w:r>
            </w:hyperlink>
          </w:p>
          <w:p w14:paraId="07CC5890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6E3A65" w14:textId="77777777" w:rsidR="00780135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Zagrebačka burza,</w:t>
            </w:r>
            <w:r w:rsidRPr="00BD3513">
              <w:t xml:space="preserve"> </w:t>
            </w:r>
            <w:hyperlink r:id="rId18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http://zse.hr/</w:t>
              </w:r>
            </w:hyperlink>
          </w:p>
        </w:tc>
      </w:tr>
      <w:tr w:rsidR="00BD3513" w:rsidRPr="00BD3513" w14:paraId="6BA880B6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E3875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68CA3B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F22F83A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B9984CA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B880A4E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</w:t>
            </w:r>
            <w:proofErr w:type="spellStart"/>
            <w:r w:rsidRPr="00BD3513">
              <w:rPr>
                <w:rFonts w:ascii="Arial" w:hAnsi="Arial" w:cs="Arial"/>
                <w:bCs/>
                <w:sz w:val="20"/>
                <w:szCs w:val="20"/>
              </w:rPr>
              <w:t>UNIST</w:t>
            </w:r>
            <w:proofErr w:type="spellEnd"/>
            <w:r w:rsidRPr="00BD3513">
              <w:rPr>
                <w:rFonts w:ascii="Arial" w:hAnsi="Arial" w:cs="Arial"/>
                <w:bCs/>
                <w:sz w:val="20"/>
                <w:szCs w:val="20"/>
              </w:rPr>
              <w:t>, Centar za unaprjeđenje kvalitete)</w:t>
            </w:r>
          </w:p>
          <w:p w14:paraId="5D0032C4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D3513" w:rsidRPr="00BD3513" w14:paraId="3DFA92DA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5EBB75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4A3C5D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0E09195" w14:textId="77777777" w:rsidR="00D637D6" w:rsidRPr="00BD3513" w:rsidRDefault="00D637D6"/>
    <w:sectPr w:rsidR="00D637D6" w:rsidRPr="00BD3513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DC3F9" w14:textId="77777777" w:rsidR="00EC6CA4" w:rsidRDefault="00EC6CA4" w:rsidP="00EC6CA4">
      <w:pPr>
        <w:spacing w:after="0" w:line="240" w:lineRule="auto"/>
      </w:pPr>
      <w:r>
        <w:separator/>
      </w:r>
    </w:p>
  </w:endnote>
  <w:endnote w:type="continuationSeparator" w:id="0">
    <w:p w14:paraId="55BE3E6A" w14:textId="77777777" w:rsidR="00EC6CA4" w:rsidRDefault="00EC6CA4" w:rsidP="00EC6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77218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426EBA" w14:textId="670B05F0" w:rsidR="00EC6CA4" w:rsidRDefault="00EC6C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1D1A77" w14:textId="77777777" w:rsidR="00EC6CA4" w:rsidRDefault="00EC6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8A562" w14:textId="77777777" w:rsidR="00EC6CA4" w:rsidRDefault="00EC6CA4" w:rsidP="00EC6CA4">
      <w:pPr>
        <w:spacing w:after="0" w:line="240" w:lineRule="auto"/>
      </w:pPr>
      <w:r>
        <w:separator/>
      </w:r>
    </w:p>
  </w:footnote>
  <w:footnote w:type="continuationSeparator" w:id="0">
    <w:p w14:paraId="63B92A5A" w14:textId="77777777" w:rsidR="00EC6CA4" w:rsidRDefault="00EC6CA4" w:rsidP="00EC6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84897"/>
    <w:multiLevelType w:val="hybridMultilevel"/>
    <w:tmpl w:val="28AEF8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282423592">
    <w:abstractNumId w:val="3"/>
  </w:num>
  <w:num w:numId="2" w16cid:durableId="1365247766">
    <w:abstractNumId w:val="2"/>
  </w:num>
  <w:num w:numId="3" w16cid:durableId="1330865990">
    <w:abstractNumId w:val="1"/>
  </w:num>
  <w:num w:numId="4" w16cid:durableId="4538648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 Kovač">
    <w15:presenceInfo w15:providerId="None" w15:userId="Dujam Kova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1MLEwtjQ3MDdV0lEKTi0uzszPAykwNK0FACIf7igtAAAA"/>
  </w:docVars>
  <w:rsids>
    <w:rsidRoot w:val="008766EE"/>
    <w:rsid w:val="00002527"/>
    <w:rsid w:val="0003768D"/>
    <w:rsid w:val="000717AB"/>
    <w:rsid w:val="00091187"/>
    <w:rsid w:val="000A3163"/>
    <w:rsid w:val="000A584A"/>
    <w:rsid w:val="000A73A7"/>
    <w:rsid w:val="000D188B"/>
    <w:rsid w:val="0012314C"/>
    <w:rsid w:val="00124C36"/>
    <w:rsid w:val="00134F3E"/>
    <w:rsid w:val="00146245"/>
    <w:rsid w:val="00157DD9"/>
    <w:rsid w:val="001666CC"/>
    <w:rsid w:val="0018133D"/>
    <w:rsid w:val="00184FFD"/>
    <w:rsid w:val="00187AA7"/>
    <w:rsid w:val="00196372"/>
    <w:rsid w:val="001A5802"/>
    <w:rsid w:val="001B6C3C"/>
    <w:rsid w:val="001E7609"/>
    <w:rsid w:val="00203C9F"/>
    <w:rsid w:val="00226E22"/>
    <w:rsid w:val="0024794C"/>
    <w:rsid w:val="002520B3"/>
    <w:rsid w:val="002555BF"/>
    <w:rsid w:val="00270D3A"/>
    <w:rsid w:val="002859A7"/>
    <w:rsid w:val="002A2006"/>
    <w:rsid w:val="002B130F"/>
    <w:rsid w:val="002B16E0"/>
    <w:rsid w:val="002B304F"/>
    <w:rsid w:val="002B67B4"/>
    <w:rsid w:val="002D1195"/>
    <w:rsid w:val="002E043C"/>
    <w:rsid w:val="003013B7"/>
    <w:rsid w:val="003369A5"/>
    <w:rsid w:val="00361C02"/>
    <w:rsid w:val="0037186F"/>
    <w:rsid w:val="00390CA3"/>
    <w:rsid w:val="003936D4"/>
    <w:rsid w:val="003A4377"/>
    <w:rsid w:val="003B1026"/>
    <w:rsid w:val="003B2F53"/>
    <w:rsid w:val="003D769E"/>
    <w:rsid w:val="003F42D2"/>
    <w:rsid w:val="004029B0"/>
    <w:rsid w:val="0040600E"/>
    <w:rsid w:val="00411324"/>
    <w:rsid w:val="0041337F"/>
    <w:rsid w:val="004415E8"/>
    <w:rsid w:val="00451786"/>
    <w:rsid w:val="00466C8A"/>
    <w:rsid w:val="004A51E1"/>
    <w:rsid w:val="004B005E"/>
    <w:rsid w:val="004D55D2"/>
    <w:rsid w:val="004E39EB"/>
    <w:rsid w:val="004E5AB0"/>
    <w:rsid w:val="00511E12"/>
    <w:rsid w:val="00515AF3"/>
    <w:rsid w:val="0056010B"/>
    <w:rsid w:val="005965FA"/>
    <w:rsid w:val="005A732E"/>
    <w:rsid w:val="005B6A2F"/>
    <w:rsid w:val="005D0C73"/>
    <w:rsid w:val="005D2D32"/>
    <w:rsid w:val="005F386D"/>
    <w:rsid w:val="00604D0F"/>
    <w:rsid w:val="006075BC"/>
    <w:rsid w:val="00617726"/>
    <w:rsid w:val="006210B1"/>
    <w:rsid w:val="00641331"/>
    <w:rsid w:val="00660973"/>
    <w:rsid w:val="00670A0F"/>
    <w:rsid w:val="00684A66"/>
    <w:rsid w:val="00695E86"/>
    <w:rsid w:val="006A4679"/>
    <w:rsid w:val="006C500D"/>
    <w:rsid w:val="006D5A7C"/>
    <w:rsid w:val="006D73C6"/>
    <w:rsid w:val="006E0F14"/>
    <w:rsid w:val="006E6470"/>
    <w:rsid w:val="006F5D8D"/>
    <w:rsid w:val="007049D2"/>
    <w:rsid w:val="00730AEA"/>
    <w:rsid w:val="00747FE7"/>
    <w:rsid w:val="007516D2"/>
    <w:rsid w:val="00767363"/>
    <w:rsid w:val="00780135"/>
    <w:rsid w:val="007A2A27"/>
    <w:rsid w:val="007A587E"/>
    <w:rsid w:val="007B0AED"/>
    <w:rsid w:val="007C7101"/>
    <w:rsid w:val="0081187A"/>
    <w:rsid w:val="00811E0B"/>
    <w:rsid w:val="00837B2D"/>
    <w:rsid w:val="008514D5"/>
    <w:rsid w:val="0085712D"/>
    <w:rsid w:val="008738DC"/>
    <w:rsid w:val="00875761"/>
    <w:rsid w:val="008766EE"/>
    <w:rsid w:val="008827F9"/>
    <w:rsid w:val="008939C3"/>
    <w:rsid w:val="008959CA"/>
    <w:rsid w:val="008A1CE8"/>
    <w:rsid w:val="008A3822"/>
    <w:rsid w:val="008E0D26"/>
    <w:rsid w:val="0090224F"/>
    <w:rsid w:val="00927DBF"/>
    <w:rsid w:val="00935F43"/>
    <w:rsid w:val="00937493"/>
    <w:rsid w:val="00944226"/>
    <w:rsid w:val="0095222D"/>
    <w:rsid w:val="009538D2"/>
    <w:rsid w:val="009667DB"/>
    <w:rsid w:val="00973F01"/>
    <w:rsid w:val="0097554C"/>
    <w:rsid w:val="00993DD2"/>
    <w:rsid w:val="009A070F"/>
    <w:rsid w:val="009F0E79"/>
    <w:rsid w:val="009F2914"/>
    <w:rsid w:val="00A07FBA"/>
    <w:rsid w:val="00A122FB"/>
    <w:rsid w:val="00A22C44"/>
    <w:rsid w:val="00A43131"/>
    <w:rsid w:val="00A44976"/>
    <w:rsid w:val="00A46D33"/>
    <w:rsid w:val="00A55231"/>
    <w:rsid w:val="00A60825"/>
    <w:rsid w:val="00A67F34"/>
    <w:rsid w:val="00A72063"/>
    <w:rsid w:val="00A723AF"/>
    <w:rsid w:val="00A810A5"/>
    <w:rsid w:val="00A81B2A"/>
    <w:rsid w:val="00A95D95"/>
    <w:rsid w:val="00AD6069"/>
    <w:rsid w:val="00AE2590"/>
    <w:rsid w:val="00B25B1E"/>
    <w:rsid w:val="00B467DA"/>
    <w:rsid w:val="00BB1B82"/>
    <w:rsid w:val="00BB2F2A"/>
    <w:rsid w:val="00BB50F6"/>
    <w:rsid w:val="00BD3513"/>
    <w:rsid w:val="00BE7D1C"/>
    <w:rsid w:val="00C00B6B"/>
    <w:rsid w:val="00C02387"/>
    <w:rsid w:val="00C0370E"/>
    <w:rsid w:val="00C11557"/>
    <w:rsid w:val="00C132EC"/>
    <w:rsid w:val="00C21872"/>
    <w:rsid w:val="00C235C7"/>
    <w:rsid w:val="00C35175"/>
    <w:rsid w:val="00C41984"/>
    <w:rsid w:val="00C735A2"/>
    <w:rsid w:val="00CA73D7"/>
    <w:rsid w:val="00CB2360"/>
    <w:rsid w:val="00CB59AF"/>
    <w:rsid w:val="00CC5CA6"/>
    <w:rsid w:val="00CD5F3A"/>
    <w:rsid w:val="00CE6387"/>
    <w:rsid w:val="00CF1D5A"/>
    <w:rsid w:val="00CF7FC6"/>
    <w:rsid w:val="00D02844"/>
    <w:rsid w:val="00D24D53"/>
    <w:rsid w:val="00D43EC7"/>
    <w:rsid w:val="00D54671"/>
    <w:rsid w:val="00D54D51"/>
    <w:rsid w:val="00D61A1C"/>
    <w:rsid w:val="00D637D6"/>
    <w:rsid w:val="00D66BF9"/>
    <w:rsid w:val="00D67454"/>
    <w:rsid w:val="00D855FA"/>
    <w:rsid w:val="00D91477"/>
    <w:rsid w:val="00D92661"/>
    <w:rsid w:val="00DA5E78"/>
    <w:rsid w:val="00DB27EA"/>
    <w:rsid w:val="00DE0FD9"/>
    <w:rsid w:val="00DF1F9C"/>
    <w:rsid w:val="00E01F16"/>
    <w:rsid w:val="00E063A2"/>
    <w:rsid w:val="00E10AE8"/>
    <w:rsid w:val="00E15284"/>
    <w:rsid w:val="00E2772C"/>
    <w:rsid w:val="00E34843"/>
    <w:rsid w:val="00E36D32"/>
    <w:rsid w:val="00E40BD2"/>
    <w:rsid w:val="00E50BC4"/>
    <w:rsid w:val="00E57C15"/>
    <w:rsid w:val="00E613CC"/>
    <w:rsid w:val="00EC2662"/>
    <w:rsid w:val="00EC294C"/>
    <w:rsid w:val="00EC6CA4"/>
    <w:rsid w:val="00ED1CAF"/>
    <w:rsid w:val="00EE488D"/>
    <w:rsid w:val="00EF5C2D"/>
    <w:rsid w:val="00F12D8A"/>
    <w:rsid w:val="00F17167"/>
    <w:rsid w:val="00F22F96"/>
    <w:rsid w:val="00F31502"/>
    <w:rsid w:val="00F34907"/>
    <w:rsid w:val="00F42FF7"/>
    <w:rsid w:val="00F50128"/>
    <w:rsid w:val="00F50A87"/>
    <w:rsid w:val="00F53FA8"/>
    <w:rsid w:val="00F6384A"/>
    <w:rsid w:val="00F66067"/>
    <w:rsid w:val="00F8337C"/>
    <w:rsid w:val="00FA04C8"/>
    <w:rsid w:val="00FA799F"/>
    <w:rsid w:val="00FB04A6"/>
    <w:rsid w:val="00FB1536"/>
    <w:rsid w:val="00FB4E75"/>
    <w:rsid w:val="00FB4E82"/>
    <w:rsid w:val="00FC4AD9"/>
    <w:rsid w:val="00FE3C8D"/>
    <w:rsid w:val="00FF02F1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52BD"/>
  <w15:docId w15:val="{2E2A4453-AF2A-4650-AEDB-0C4513B5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6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6EE"/>
    <w:pPr>
      <w:ind w:left="720"/>
      <w:contextualSpacing/>
    </w:pPr>
  </w:style>
  <w:style w:type="paragraph" w:customStyle="1" w:styleId="FieldText">
    <w:name w:val="Field Text"/>
    <w:basedOn w:val="Normal"/>
    <w:rsid w:val="008766E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766E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78013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1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13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3B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3B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3B7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A580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C6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C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C6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C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0724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zs.hr/" TargetMode="External"/><Relationship Id="rId13" Type="http://schemas.openxmlformats.org/officeDocument/2006/relationships/hyperlink" Target="https://www.hbor.hr/" TargetMode="External"/><Relationship Id="rId18" Type="http://schemas.openxmlformats.org/officeDocument/2006/relationships/hyperlink" Target="http://zse.hr/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hnb.hr/" TargetMode="External"/><Relationship Id="rId17" Type="http://schemas.openxmlformats.org/officeDocument/2006/relationships/hyperlink" Target="http://www.worldbank.org/en/publication/gfdr/data/financial-structure-databas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n.h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sma.europa.eu/supervision/supervis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ub.hr/" TargetMode="External"/><Relationship Id="rId10" Type="http://schemas.openxmlformats.org/officeDocument/2006/relationships/hyperlink" Target="https://eiopa.europa.e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cb.europa.eu/home/html/index.en.html" TargetMode="External"/><Relationship Id="rId14" Type="http://schemas.openxmlformats.org/officeDocument/2006/relationships/hyperlink" Target="http://www.hnb.hr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514DB-F168-45D8-AB17-30EC37DD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 Kovač</cp:lastModifiedBy>
  <cp:revision>7</cp:revision>
  <dcterms:created xsi:type="dcterms:W3CDTF">2023-01-25T14:13:00Z</dcterms:created>
  <dcterms:modified xsi:type="dcterms:W3CDTF">2023-01-27T11:32:00Z</dcterms:modified>
</cp:coreProperties>
</file>